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7322145" w:rsidR="006A0189" w:rsidRPr="00E6731F" w:rsidRDefault="006A0189" w:rsidP="006A0189">
      <w:pPr>
        <w:pStyle w:val="CRCoverPage"/>
        <w:tabs>
          <w:tab w:val="right" w:pos="9639"/>
        </w:tabs>
        <w:spacing w:after="0"/>
        <w:rPr>
          <w:b/>
          <w:sz w:val="24"/>
        </w:rPr>
      </w:pPr>
      <w:r w:rsidRPr="00951036">
        <w:rPr>
          <w:b/>
          <w:sz w:val="24"/>
        </w:rPr>
        <w:t>3GPP TSG-SA WG6 Meeting #</w:t>
      </w:r>
      <w:r w:rsidR="002F0D3A" w:rsidRPr="00951036">
        <w:rPr>
          <w:b/>
          <w:sz w:val="24"/>
        </w:rPr>
        <w:t>5</w:t>
      </w:r>
      <w:r w:rsidR="002F4036" w:rsidRPr="00951036">
        <w:rPr>
          <w:b/>
          <w:sz w:val="24"/>
        </w:rPr>
        <w:t>4</w:t>
      </w:r>
      <w:r w:rsidR="005803C1" w:rsidRPr="00951036">
        <w:rPr>
          <w:b/>
          <w:sz w:val="24"/>
        </w:rPr>
        <w:t>-</w:t>
      </w:r>
      <w:r w:rsidR="009E1A96" w:rsidRPr="00951036">
        <w:rPr>
          <w:b/>
          <w:sz w:val="24"/>
        </w:rPr>
        <w:t>e</w:t>
      </w:r>
      <w:r w:rsidRPr="00951036">
        <w:rPr>
          <w:b/>
          <w:sz w:val="24"/>
        </w:rPr>
        <w:tab/>
        <w:t>S6-</w:t>
      </w:r>
      <w:r w:rsidR="00951036">
        <w:rPr>
          <w:b/>
          <w:sz w:val="24"/>
        </w:rPr>
        <w:t>23</w:t>
      </w:r>
      <w:r w:rsidR="00470B4B">
        <w:rPr>
          <w:b/>
          <w:sz w:val="24"/>
        </w:rPr>
        <w:t>1</w:t>
      </w:r>
      <w:r w:rsidR="00D051D3">
        <w:rPr>
          <w:b/>
          <w:sz w:val="24"/>
        </w:rPr>
        <w:t>643</w:t>
      </w:r>
    </w:p>
    <w:p w14:paraId="6CCFE5EA" w14:textId="36E58E86"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470B4B">
        <w:rPr>
          <w:b/>
          <w:sz w:val="24"/>
        </w:rPr>
        <w:t>3</w:t>
      </w:r>
      <w:r w:rsidR="00D051D3">
        <w:rPr>
          <w:b/>
          <w:sz w:val="24"/>
        </w:rPr>
        <w:t>1528</w:t>
      </w:r>
      <w:r w:rsidRPr="00E6731F">
        <w:rPr>
          <w:b/>
          <w:sz w:val="24"/>
        </w:rPr>
        <w:t>)</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AB649E"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0C2ED367" w:rsidR="001E41F3" w:rsidRPr="00E6731F" w:rsidRDefault="007952CC" w:rsidP="00C07FE0">
            <w:pPr>
              <w:pStyle w:val="CRCoverPage"/>
              <w:spacing w:after="0"/>
              <w:jc w:val="center"/>
              <w:rPr>
                <w:b/>
                <w:bCs/>
                <w:sz w:val="28"/>
                <w:szCs w:val="28"/>
              </w:rPr>
            </w:pPr>
            <w:r w:rsidRPr="00E6731F">
              <w:rPr>
                <w:b/>
                <w:bCs/>
                <w:sz w:val="28"/>
                <w:szCs w:val="28"/>
              </w:rPr>
              <w:t>23.</w:t>
            </w:r>
            <w:r w:rsidR="00530F5C">
              <w:rPr>
                <w:b/>
                <w:bCs/>
                <w:sz w:val="28"/>
                <w:szCs w:val="28"/>
              </w:rPr>
              <w:t>281</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79AC24DD" w:rsidR="001E41F3" w:rsidRPr="00951036" w:rsidRDefault="00951036" w:rsidP="00951036">
            <w:pPr>
              <w:pStyle w:val="CRCoverPage"/>
              <w:spacing w:after="0"/>
              <w:jc w:val="center"/>
              <w:rPr>
                <w:b/>
                <w:bCs/>
                <w:sz w:val="28"/>
                <w:szCs w:val="28"/>
              </w:rPr>
            </w:pPr>
            <w:r w:rsidRPr="00951036">
              <w:rPr>
                <w:b/>
                <w:bCs/>
                <w:sz w:val="28"/>
                <w:szCs w:val="28"/>
              </w:rPr>
              <w:t>0176</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7EDBE7C4" w:rsidR="001E41F3" w:rsidRPr="00E6731F" w:rsidRDefault="00D051D3"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04A3F887" w:rsidR="001E41F3" w:rsidRPr="00AB649E" w:rsidRDefault="00000000">
            <w:pPr>
              <w:pStyle w:val="CRCoverPage"/>
              <w:spacing w:after="0"/>
              <w:jc w:val="center"/>
              <w:rPr>
                <w:sz w:val="28"/>
              </w:rPr>
            </w:pPr>
            <w:fldSimple w:instr=" DOCPROPERTY  Version  \* MERGEFORMAT ">
              <w:r w:rsidR="003E2694" w:rsidRPr="00AB649E">
                <w:rPr>
                  <w:b/>
                  <w:sz w:val="28"/>
                </w:rPr>
                <w:t>18.</w:t>
              </w:r>
              <w:r w:rsidR="0006676E" w:rsidRPr="00AB649E">
                <w:rPr>
                  <w:b/>
                  <w:sz w:val="28"/>
                </w:rPr>
                <w:t>3.</w:t>
              </w:r>
              <w:r w:rsidR="003E2694" w:rsidRPr="00AB649E">
                <w:rPr>
                  <w:b/>
                  <w:sz w:val="28"/>
                </w:rPr>
                <w:t>0</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2367E1B3" w:rsidR="001E41F3" w:rsidRPr="00E6731F" w:rsidRDefault="007952CC">
            <w:pPr>
              <w:pStyle w:val="CRCoverPage"/>
              <w:spacing w:after="0"/>
              <w:ind w:left="100"/>
            </w:pPr>
            <w:r w:rsidRPr="00E6731F">
              <w:t>Correcting the ad hoc group communication</w:t>
            </w:r>
            <w:r w:rsidR="00882BC7" w:rsidRPr="00E6731F">
              <w:t xml:space="preserve"> criteria between multiple MC</w:t>
            </w:r>
            <w:r w:rsidR="00530F5C">
              <w:t>Video</w:t>
            </w:r>
            <w:r w:rsidR="00882BC7" w:rsidRPr="00E6731F">
              <w:t xml:space="preserve"> systems</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407BD317" w:rsidR="001E41F3" w:rsidRPr="00E6731F" w:rsidRDefault="00010446">
            <w:pPr>
              <w:pStyle w:val="CRCoverPage"/>
              <w:spacing w:after="0"/>
              <w:ind w:left="100"/>
            </w:pPr>
            <w:r w:rsidRPr="00E6731F">
              <w:t>Ericsson</w:t>
            </w:r>
            <w:r w:rsidR="00CC0F35">
              <w:t>, UIC</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297BFB93" w:rsidR="001E41F3" w:rsidRPr="00E6731F" w:rsidRDefault="00882BC7">
            <w:pPr>
              <w:pStyle w:val="CRCoverPage"/>
              <w:spacing w:after="0"/>
              <w:ind w:left="100"/>
            </w:pPr>
            <w:r w:rsidRPr="00E6731F">
              <w:t>MC_AH</w:t>
            </w:r>
            <w:r w:rsidR="00C0326B">
              <w:t>GC</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t>F</w:t>
            </w:r>
            <w:r w:rsidRPr="00E6731F">
              <w:rPr>
                <w:i/>
                <w:sz w:val="18"/>
              </w:rPr>
              <w:t xml:space="preserve">  (correction)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51DB99A2" w14:textId="5AC01D5C" w:rsidR="007B4282" w:rsidRDefault="00BD27FD">
            <w:pPr>
              <w:pStyle w:val="CRCoverPage"/>
              <w:spacing w:after="0"/>
              <w:ind w:left="100"/>
            </w:pPr>
            <w:r w:rsidRPr="00E6731F">
              <w:t>In the case of ad hoc group communication involving multiple MC syste</w:t>
            </w:r>
            <w:r w:rsidR="00E6731F">
              <w:t>m</w:t>
            </w:r>
            <w:r w:rsidRPr="00E6731F">
              <w:t>s</w:t>
            </w:r>
            <w:r w:rsidR="00E6731F">
              <w:t xml:space="preserve">, </w:t>
            </w:r>
            <w:r w:rsidR="005162CC">
              <w:t xml:space="preserve">once </w:t>
            </w:r>
            <w:r w:rsidR="00E6731F">
              <w:t>the primary MC</w:t>
            </w:r>
            <w:r w:rsidR="00690EB3">
              <w:t>Video</w:t>
            </w:r>
            <w:r w:rsidR="00E6731F">
              <w:t xml:space="preserve"> service server sends the partner M</w:t>
            </w:r>
            <w:r w:rsidR="00CC0F35">
              <w:t>CVideo</w:t>
            </w:r>
            <w:r w:rsidR="00E6731F">
              <w:t xml:space="preserve"> service server </w:t>
            </w:r>
            <w:r w:rsidR="005162CC">
              <w:t xml:space="preserve">the criteria to select the list of participants involved in the ongoing ad hoc group communication, the </w:t>
            </w:r>
            <w:r w:rsidR="007B4084">
              <w:t xml:space="preserve">partner MC system </w:t>
            </w:r>
            <w:r w:rsidR="007B4282" w:rsidRPr="007342B2">
              <w:t>may apply local policies if any while determining the participants satisfying the criteria.</w:t>
            </w:r>
          </w:p>
          <w:p w14:paraId="708AA7DE" w14:textId="17334A3C" w:rsidR="001E41F3" w:rsidRPr="00E6731F" w:rsidRDefault="00AA1D36">
            <w:pPr>
              <w:pStyle w:val="CRCoverPage"/>
              <w:spacing w:after="0"/>
              <w:ind w:left="100"/>
            </w:pPr>
            <w:r>
              <w:t xml:space="preserve">Therefore, this CR correct step 5 to include the possibility that a partner MC system may define its own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5A91D045" w14:textId="0F502B69" w:rsidR="001E41F3" w:rsidRDefault="00CC0F35">
            <w:pPr>
              <w:pStyle w:val="CRCoverPage"/>
              <w:spacing w:after="0"/>
              <w:ind w:left="100"/>
            </w:pPr>
            <w:r>
              <w:t xml:space="preserve">- </w:t>
            </w:r>
            <w:r w:rsidR="00AA1D36">
              <w:t>Updating s</w:t>
            </w:r>
            <w:r w:rsidR="00B35818">
              <w:t xml:space="preserve">tep </w:t>
            </w:r>
            <w:r w:rsidR="00100F2B">
              <w:t>6</w:t>
            </w:r>
            <w:r w:rsidR="00B35818">
              <w:t xml:space="preserve"> in ad hoc group communication involving multiple MC systems</w:t>
            </w:r>
          </w:p>
          <w:p w14:paraId="31C656EC" w14:textId="67F9A23E" w:rsidR="00CC0F35" w:rsidRPr="00E6731F" w:rsidRDefault="00CC0F35">
            <w:pPr>
              <w:pStyle w:val="CRCoverPage"/>
              <w:spacing w:after="0"/>
              <w:ind w:left="100"/>
            </w:pPr>
            <w:r>
              <w:t>- Updating step 4, since at this point, the primary MC system does not know the list of participants at the partner MC system. It only determines the partner MC systems to be involved in the ad hoc group communication.</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EECA4" w:rsidR="001E41F3" w:rsidRPr="00421652" w:rsidRDefault="00233713">
            <w:pPr>
              <w:pStyle w:val="CRCoverPage"/>
              <w:spacing w:after="0"/>
              <w:ind w:left="100"/>
              <w:rPr>
                <w:highlight w:val="green"/>
              </w:rPr>
            </w:pPr>
            <w:r w:rsidRPr="00233713">
              <w:t xml:space="preserve">Selecting MC service users involved in the ad hoc group communication at the partner MC system is not correctly described. </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2F5A48C6" w:rsidR="001E41F3" w:rsidRPr="00E6731F" w:rsidRDefault="00164115">
            <w:pPr>
              <w:pStyle w:val="CRCoverPage"/>
              <w:spacing w:after="0"/>
              <w:ind w:left="100"/>
            </w:pPr>
            <w:r>
              <w:t>7.19.3.2.1</w:t>
            </w: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 xml:space="preserve">(show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0CB8AA84" w14:textId="77777777" w:rsidR="00164115" w:rsidRPr="00AB5FED" w:rsidRDefault="00164115" w:rsidP="00164115">
      <w:pPr>
        <w:pStyle w:val="Heading5"/>
        <w:rPr>
          <w:lang w:val="nl-NL"/>
        </w:rPr>
      </w:pPr>
      <w:bookmarkStart w:id="2" w:name="_Toc113304257"/>
      <w:bookmarkStart w:id="3" w:name="_Toc131200776"/>
      <w:bookmarkEnd w:id="1"/>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2"/>
      <w:bookmarkEnd w:id="3"/>
    </w:p>
    <w:p w14:paraId="237251D0" w14:textId="5E71ADC3" w:rsidR="00164115" w:rsidRDefault="00164115" w:rsidP="00164115">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 xml:space="preserve">wherein the list of participants is determined by the MCVideo server based on the </w:t>
      </w:r>
      <w:del w:id="4" w:author="Ericsson_Draft1" w:date="2023-04-19T15:39:00Z">
        <w:r w:rsidDel="00CC0F35">
          <w:delText>citeria</w:delText>
        </w:r>
      </w:del>
      <w:ins w:id="5" w:author="Ericsson_Draft1" w:date="2023-04-19T15:39:00Z">
        <w:r w:rsidR="00CC0F35">
          <w:t>criteria</w:t>
        </w:r>
      </w:ins>
      <w:r>
        <w:rPr>
          <w:noProof/>
        </w:rPr>
        <w:t xml:space="preserve">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73B95374" w14:textId="77777777" w:rsidR="00164115" w:rsidRDefault="00164115" w:rsidP="00164115">
      <w:pPr>
        <w:rPr>
          <w:noProof/>
        </w:rPr>
      </w:pPr>
      <w:r>
        <w:rPr>
          <w:noProof/>
        </w:rPr>
        <w:t>Pre-conditions:</w:t>
      </w:r>
    </w:p>
    <w:p w14:paraId="27C38081" w14:textId="77777777" w:rsidR="00164115" w:rsidRPr="00755168" w:rsidRDefault="00164115" w:rsidP="00164115">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122595FB" w14:textId="77777777" w:rsidR="00164115" w:rsidRPr="00755168" w:rsidRDefault="00164115" w:rsidP="00164115">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46F76BBD" w14:textId="77777777" w:rsidR="00164115" w:rsidRPr="0045613B" w:rsidRDefault="00164115" w:rsidP="00164115">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1CED1C49" w14:textId="77777777" w:rsidR="00164115" w:rsidRDefault="00164115" w:rsidP="00164115">
      <w:pPr>
        <w:pStyle w:val="B1"/>
      </w:pPr>
      <w:r w:rsidRPr="0045613B">
        <w:t>4.</w:t>
      </w:r>
      <w:r w:rsidRPr="0045613B">
        <w:tab/>
      </w:r>
      <w:r w:rsidRPr="0047159E">
        <w:t xml:space="preserve">Some </w:t>
      </w:r>
      <w:r>
        <w:t>users of the ad hoc group</w:t>
      </w:r>
      <w:r w:rsidRPr="0045613B">
        <w:t xml:space="preserve"> may belong to </w:t>
      </w:r>
      <w:r>
        <w:t xml:space="preserve">MCVideo </w:t>
      </w:r>
      <w:r w:rsidRPr="00755168">
        <w:t>server</w:t>
      </w:r>
      <w:r>
        <w:t> 2</w:t>
      </w:r>
      <w:r w:rsidRPr="00755168">
        <w:t xml:space="preserve"> of the </w:t>
      </w:r>
      <w:r w:rsidRPr="0045613B">
        <w:t>partner MC</w:t>
      </w:r>
      <w:r>
        <w:t xml:space="preserve"> </w:t>
      </w:r>
      <w:r w:rsidRPr="0045613B">
        <w:t>systems.</w:t>
      </w:r>
    </w:p>
    <w:p w14:paraId="4F62E234" w14:textId="77777777" w:rsidR="00164115" w:rsidRDefault="00164115" w:rsidP="00164115">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F8CBBE2" w14:textId="76D155CA" w:rsidR="00164115" w:rsidRPr="00AF6EAA" w:rsidRDefault="00CC0F35" w:rsidP="00164115">
      <w:pPr>
        <w:pStyle w:val="TH"/>
        <w:rPr>
          <w:sz w:val="10"/>
          <w:szCs w:val="10"/>
        </w:rPr>
      </w:pPr>
      <w:ins w:id="6" w:author="Ericsson_Draft1" w:date="2023-04-19T15:39:00Z">
        <w:r>
          <w:object w:dxaOrig="12564" w:dyaOrig="10356" w14:anchorId="78159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382.55pt" o:ole="">
              <v:imagedata r:id="rId13" o:title=""/>
            </v:shape>
            <o:OLEObject Type="Embed" ProgID="Visio.Drawing.15" ShapeID="_x0000_i1025" DrawAspect="Content" ObjectID="_1744780090" r:id="rId14"/>
          </w:object>
        </w:r>
      </w:ins>
      <w:del w:id="7" w:author="Ericsson_Draft1" w:date="2023-04-19T15:39:00Z">
        <w:r w:rsidR="00164115" w:rsidDel="00CC0F35">
          <w:object w:dxaOrig="12552" w:dyaOrig="10344" w14:anchorId="22BF3A42">
            <v:shape id="_x0000_i1026" type="#_x0000_t75" style="width:463.95pt;height:381.9pt" o:ole="">
              <v:imagedata r:id="rId15" o:title=""/>
            </v:shape>
            <o:OLEObject Type="Embed" ProgID="Visio.Drawing.15" ShapeID="_x0000_i1026" DrawAspect="Content" ObjectID="_1744780091" r:id="rId16"/>
          </w:object>
        </w:r>
      </w:del>
    </w:p>
    <w:p w14:paraId="7510A284" w14:textId="77777777" w:rsidR="00164115" w:rsidRDefault="00164115" w:rsidP="00164115">
      <w:pPr>
        <w:jc w:val="center"/>
        <w:rPr>
          <w:rStyle w:val="TFChar"/>
        </w:rPr>
      </w:pPr>
      <w:r w:rsidRPr="00B1226F">
        <w:rPr>
          <w:rStyle w:val="TFChar"/>
        </w:rPr>
        <w:t>Figure</w:t>
      </w:r>
      <w:r>
        <w:rPr>
          <w:rStyle w:val="TFChar"/>
        </w:rPr>
        <w:t> 7.19</w:t>
      </w:r>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MCVideo systems</w:t>
      </w:r>
    </w:p>
    <w:p w14:paraId="1A37A4DB" w14:textId="77777777" w:rsidR="00164115" w:rsidRDefault="00164115" w:rsidP="00164115">
      <w:pPr>
        <w:pStyle w:val="B1"/>
      </w:pPr>
      <w:r>
        <w:t>1-3.</w:t>
      </w:r>
      <w:r>
        <w:tab/>
        <w:t>Same as described in subclause 7.19</w:t>
      </w:r>
      <w:r w:rsidRPr="00574B53">
        <w:t>.3.1.3</w:t>
      </w:r>
      <w:r>
        <w:t>.</w:t>
      </w:r>
    </w:p>
    <w:p w14:paraId="63BC259F" w14:textId="09DC3EE2" w:rsidR="00164115" w:rsidRPr="00666098" w:rsidRDefault="00164115" w:rsidP="00164115">
      <w:pPr>
        <w:pStyle w:val="B1"/>
      </w:pPr>
      <w:r>
        <w:t>4</w:t>
      </w:r>
      <w:r w:rsidRPr="003A6FC0">
        <w:t>.</w:t>
      </w:r>
      <w:r w:rsidRPr="003A6FC0">
        <w:tab/>
        <w:t xml:space="preserve">The </w:t>
      </w:r>
      <w:r>
        <w:t>MCVideo server 1</w:t>
      </w:r>
      <w:r w:rsidRPr="003A6FC0">
        <w:t xml:space="preserve"> determines the list of participants </w:t>
      </w:r>
      <w:r>
        <w:t xml:space="preserve">from </w:t>
      </w:r>
      <w:ins w:id="8" w:author="Ericsson_Draft1" w:date="2023-04-19T15:41:00Z">
        <w:r w:rsidR="00CC0F35">
          <w:t xml:space="preserve">the </w:t>
        </w:r>
      </w:ins>
      <w:r>
        <w:t xml:space="preserve">primary </w:t>
      </w:r>
      <w:ins w:id="9" w:author="Ericsson_Draft1" w:date="2023-04-19T15:42:00Z">
        <w:r w:rsidR="00CC0F35">
          <w:t xml:space="preserve">MC </w:t>
        </w:r>
      </w:ins>
      <w:r>
        <w:t>system</w:t>
      </w:r>
      <w:ins w:id="10" w:author="Ericsson_Draft1" w:date="2023-04-19T15:42:00Z">
        <w:r w:rsidR="00CC0F35">
          <w:t xml:space="preserve"> </w:t>
        </w:r>
      </w:ins>
      <w:ins w:id="11" w:author="Ericsson_Draft1" w:date="2023-04-19T15:43:00Z">
        <w:r w:rsidR="00CC0F35">
          <w:t>and determines the partner MC system to be involved in</w:t>
        </w:r>
      </w:ins>
      <w:r w:rsidRPr="00666098">
        <w:t xml:space="preserve"> the </w:t>
      </w:r>
      <w:r>
        <w:t>ad hoc group call</w:t>
      </w:r>
      <w:r w:rsidRPr="003A6FC0">
        <w:t xml:space="preserve"> based on the </w:t>
      </w:r>
      <w:r>
        <w:t xml:space="preserve">information present in the information element Criteria for determining the participants. This information element </w:t>
      </w:r>
      <w:del w:id="12" w:author="Ericsson_Draft1" w:date="2023-04-19T15:44:00Z">
        <w:r w:rsidDel="00CC0F35">
          <w:delText>carry</w:delText>
        </w:r>
      </w:del>
      <w:ins w:id="13" w:author="Ericsson_Draft1" w:date="2023-04-19T15:44:00Z">
        <w:r w:rsidR="00CC0F35">
          <w:t>carries</w:t>
        </w:r>
      </w:ins>
      <w:r>
        <w:t xml:space="preserve"> the criteria, indicator identifying pre-defined criteria, or a combination of both.</w:t>
      </w:r>
      <w:r w:rsidRPr="00253B2B" w:rsidDel="00253B2B">
        <w:t xml:space="preserve"> </w:t>
      </w:r>
    </w:p>
    <w:p w14:paraId="43FC2A37" w14:textId="77777777" w:rsidR="00164115" w:rsidRPr="00666098" w:rsidRDefault="00164115" w:rsidP="00164115">
      <w:pPr>
        <w:pStyle w:val="NO"/>
      </w:pPr>
      <w:r w:rsidRPr="000C3FCA">
        <w:t>NOTE</w:t>
      </w:r>
      <w:r>
        <w:t> 1</w:t>
      </w:r>
      <w:r w:rsidRPr="000C3FCA">
        <w:t>:</w:t>
      </w:r>
      <w:r w:rsidRPr="000C3FCA">
        <w:tab/>
      </w:r>
      <w:r>
        <w:t>The content of the Criteria information element, the details of the pre-defined criteria, and the way how their MCVideo</w:t>
      </w:r>
      <w:r w:rsidRPr="0014119E">
        <w:t xml:space="preserve"> server determines the list of participants</w:t>
      </w:r>
      <w:r>
        <w:t xml:space="preserve"> are left to implementation.</w:t>
      </w:r>
    </w:p>
    <w:p w14:paraId="3BEC5792" w14:textId="2D0B3447" w:rsidR="00164115" w:rsidRDefault="00164115" w:rsidP="00164115">
      <w:pPr>
        <w:pStyle w:val="B1"/>
      </w:pPr>
      <w:r>
        <w:t>5.</w:t>
      </w:r>
      <w:r>
        <w:tab/>
      </w:r>
      <w:ins w:id="14" w:author="Ericsson" w:date="2023-04-10T08:43:00Z">
        <w:r w:rsidR="000C6383">
          <w:t xml:space="preserve">If the </w:t>
        </w:r>
      </w:ins>
      <w:r>
        <w:t xml:space="preserve">MCVideo server 1 </w:t>
      </w:r>
      <w:del w:id="15" w:author="Ericsson" w:date="2023-04-10T08:44:00Z">
        <w:r w:rsidDel="000C6383">
          <w:delText xml:space="preserve">if it </w:delText>
        </w:r>
      </w:del>
      <w:r>
        <w:t xml:space="preserve">needs to involve the partner system based on the agreement and based on the criteria for determining the participants list, </w:t>
      </w:r>
      <w:ins w:id="16" w:author="Ericsson" w:date="2023-04-10T08:44:00Z">
        <w:r w:rsidR="00781D93">
          <w:t xml:space="preserve">it </w:t>
        </w:r>
      </w:ins>
      <w:r>
        <w:t>sends the ad hoc group call get userlist request to the MCVideo server 2. This request carries the criteria specified in the step 1.</w:t>
      </w:r>
      <w:ins w:id="17" w:author="Ericsson" w:date="2023-04-10T08:45:00Z">
        <w:r w:rsidR="00246D1E">
          <w:t xml:space="preserve"> </w:t>
        </w:r>
      </w:ins>
    </w:p>
    <w:p w14:paraId="74E862D6" w14:textId="7A05D756" w:rsidR="00164115" w:rsidRDefault="00164115" w:rsidP="00164115">
      <w:pPr>
        <w:pStyle w:val="B1"/>
      </w:pPr>
      <w:r>
        <w:t>6.</w:t>
      </w:r>
      <w:r>
        <w:tab/>
        <w:t xml:space="preserve">MCVideo server 2 evaluates the criteria and determines the </w:t>
      </w:r>
      <w:del w:id="18" w:author="Ericsson" w:date="2023-04-10T08:46:00Z">
        <w:r w:rsidDel="00246D1E">
          <w:delText>particpants</w:delText>
        </w:r>
      </w:del>
      <w:ins w:id="19" w:author="Ericsson" w:date="2023-04-10T08:46:00Z">
        <w:r w:rsidR="00246D1E">
          <w:t>participants</w:t>
        </w:r>
      </w:ins>
      <w:r>
        <w:t xml:space="preserve">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ins w:id="20" w:author="Ericsson_Draft4" w:date="2023-04-21T16:59:00Z">
        <w:r w:rsidR="00100F2B">
          <w:t xml:space="preserve"> </w:t>
        </w:r>
        <w:r w:rsidR="00100F2B" w:rsidRPr="007342B2">
          <w:t>The</w:t>
        </w:r>
        <w:r w:rsidR="00100F2B">
          <w:t xml:space="preserve"> partner</w:t>
        </w:r>
        <w:r w:rsidR="00100F2B" w:rsidRPr="007342B2">
          <w:t xml:space="preserve"> MC</w:t>
        </w:r>
        <w:r w:rsidR="00100F2B">
          <w:t xml:space="preserve">Video </w:t>
        </w:r>
        <w:r w:rsidR="00100F2B" w:rsidRPr="007342B2">
          <w:t>server may apply local policies if any while determining the participants satisfying the criteria.</w:t>
        </w:r>
      </w:ins>
    </w:p>
    <w:p w14:paraId="1224B40A" w14:textId="77777777" w:rsidR="00164115" w:rsidRDefault="00164115" w:rsidP="00164115">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251BA6B2" w14:textId="77777777" w:rsidR="00164115" w:rsidRDefault="00164115" w:rsidP="00164115">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30D6C3F2" w14:textId="77777777" w:rsidR="00164115" w:rsidRDefault="00164115" w:rsidP="00164115">
      <w:pPr>
        <w:pStyle w:val="B1"/>
      </w:pPr>
      <w:r>
        <w:lastRenderedPageBreak/>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A27E71E" w14:textId="77777777" w:rsidR="00164115" w:rsidRDefault="00164115" w:rsidP="00164115">
      <w:pPr>
        <w:pStyle w:val="B1"/>
        <w:rPr>
          <w:lang w:eastAsia="zh-CN"/>
        </w:rPr>
      </w:pPr>
      <w:r>
        <w:t>10a-10c.</w:t>
      </w:r>
      <w:r>
        <w:tab/>
        <w:t>The receiving MCVideo clients are notified about the incoming ad hoc group call.</w:t>
      </w:r>
    </w:p>
    <w:p w14:paraId="27DA3953" w14:textId="77777777" w:rsidR="00164115" w:rsidRDefault="00164115" w:rsidP="00164115">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79D5ED4E" w14:textId="77777777" w:rsidR="00164115" w:rsidRDefault="00164115" w:rsidP="00164115">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1EFDC678" w14:textId="77777777" w:rsidR="00164115" w:rsidRDefault="00164115" w:rsidP="00164115">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08B3AA43" w14:textId="77777777" w:rsidR="00164115" w:rsidRDefault="00164115" w:rsidP="00164115">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p>
    <w:p w14:paraId="6F977672" w14:textId="723944C0" w:rsidR="00164115" w:rsidRDefault="00164115" w:rsidP="00164115">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t>
      </w:r>
      <w:del w:id="21" w:author="Ericsson" w:date="2023-04-10T08:46:00Z">
        <w:r w:rsidRPr="00356591" w:rsidDel="00246D1E">
          <w:rPr>
            <w:lang w:eastAsia="zh-CN"/>
          </w:rPr>
          <w:delText>when</w:delText>
        </w:r>
        <w:r w:rsidDel="00246D1E">
          <w:rPr>
            <w:lang w:eastAsia="zh-CN"/>
          </w:rPr>
          <w:delText>enver</w:delText>
        </w:r>
      </w:del>
      <w:ins w:id="22" w:author="Ericsson" w:date="2023-04-10T08:46:00Z">
        <w:r w:rsidR="00246D1E" w:rsidRPr="00356591">
          <w:rPr>
            <w:lang w:eastAsia="zh-CN"/>
          </w:rPr>
          <w:t>when</w:t>
        </w:r>
        <w:r w:rsidR="00246D1E">
          <w:rPr>
            <w:lang w:eastAsia="zh-CN"/>
          </w:rPr>
          <w:t>ever</w:t>
        </w:r>
      </w:ins>
      <w:r>
        <w:rPr>
          <w:lang w:eastAsia="zh-CN"/>
        </w:rPr>
        <w:t xml:space="preserve">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p>
    <w:p w14:paraId="20A7F6C4" w14:textId="77777777" w:rsidR="00164115" w:rsidRDefault="00164115" w:rsidP="00164115">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66B280B6" w14:textId="77777777" w:rsidR="00164115" w:rsidRDefault="00164115" w:rsidP="00164115">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p w14:paraId="1350E12F" w14:textId="568B262F" w:rsidR="00D8063D" w:rsidRDefault="00D8063D" w:rsidP="00D8063D">
      <w:pPr>
        <w:pStyle w:val="TH"/>
        <w:rPr>
          <w:sz w:val="10"/>
          <w:szCs w:val="10"/>
        </w:rPr>
      </w:pPr>
    </w:p>
    <w:p w14:paraId="6421CB9B" w14:textId="77777777" w:rsidR="008B59BF" w:rsidRPr="00E6731F" w:rsidRDefault="008B59BF"/>
    <w:p w14:paraId="17DA25E8" w14:textId="6F916005" w:rsidR="008B59BF" w:rsidRPr="00E6731F" w:rsidRDefault="008B59BF" w:rsidP="00D80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D8063D" w:rsidRPr="00E6731F">
        <w:rPr>
          <w:rFonts w:ascii="Arial" w:hAnsi="Arial" w:cs="Arial"/>
          <w:color w:val="FF0000"/>
          <w:sz w:val="28"/>
          <w:szCs w:val="28"/>
          <w:lang w:eastAsia="zh-CN"/>
        </w:rPr>
        <w:t>End of</w:t>
      </w:r>
      <w:r w:rsidRPr="00E6731F">
        <w:rPr>
          <w:rFonts w:ascii="Arial" w:hAnsi="Arial" w:cs="Arial"/>
          <w:color w:val="FF0000"/>
          <w:sz w:val="28"/>
          <w:szCs w:val="28"/>
        </w:rPr>
        <w:t xml:space="preserve"> change</w:t>
      </w:r>
      <w:r w:rsidR="00D8063D" w:rsidRPr="00E6731F">
        <w:rPr>
          <w:rFonts w:ascii="Arial" w:hAnsi="Arial" w:cs="Arial"/>
          <w:color w:val="FF0000"/>
          <w:sz w:val="28"/>
          <w:szCs w:val="28"/>
        </w:rPr>
        <w:t>s</w:t>
      </w:r>
      <w:r w:rsidRPr="00E6731F">
        <w:rPr>
          <w:rFonts w:ascii="Arial" w:hAnsi="Arial" w:cs="Arial"/>
          <w:color w:val="FF0000"/>
          <w:sz w:val="28"/>
          <w:szCs w:val="28"/>
        </w:rPr>
        <w:t xml:space="preserve"> * * * *</w:t>
      </w:r>
    </w:p>
    <w:sectPr w:rsidR="008B59BF" w:rsidRPr="00E673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9C20" w14:textId="77777777" w:rsidR="00917F7B" w:rsidRDefault="00917F7B">
      <w:r>
        <w:separator/>
      </w:r>
    </w:p>
  </w:endnote>
  <w:endnote w:type="continuationSeparator" w:id="0">
    <w:p w14:paraId="3E100234" w14:textId="77777777" w:rsidR="00917F7B" w:rsidRDefault="0091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AFED" w14:textId="77777777" w:rsidR="00917F7B" w:rsidRDefault="00917F7B">
      <w:r>
        <w:separator/>
      </w:r>
    </w:p>
  </w:footnote>
  <w:footnote w:type="continuationSeparator" w:id="0">
    <w:p w14:paraId="3A8A087E" w14:textId="77777777" w:rsidR="00917F7B" w:rsidRDefault="0091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48086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raft1">
    <w15:presenceInfo w15:providerId="None" w15:userId="Ericsson_Draft1"/>
  </w15:person>
  <w15:person w15:author="Ericsson">
    <w15:presenceInfo w15:providerId="None" w15:userId="Ericsson"/>
  </w15:person>
  <w15:person w15:author="Ericsson_Draft4">
    <w15:presenceInfo w15:providerId="None" w15:userId="Ericsson_Draf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676E"/>
    <w:rsid w:val="00082DBB"/>
    <w:rsid w:val="00086715"/>
    <w:rsid w:val="000A6394"/>
    <w:rsid w:val="000B7FED"/>
    <w:rsid w:val="000C038A"/>
    <w:rsid w:val="000C6383"/>
    <w:rsid w:val="000C6598"/>
    <w:rsid w:val="000D44B3"/>
    <w:rsid w:val="000E42E4"/>
    <w:rsid w:val="00100F2B"/>
    <w:rsid w:val="00145D43"/>
    <w:rsid w:val="00160C1A"/>
    <w:rsid w:val="00164115"/>
    <w:rsid w:val="001867BE"/>
    <w:rsid w:val="00192C46"/>
    <w:rsid w:val="001A08B3"/>
    <w:rsid w:val="001A7B60"/>
    <w:rsid w:val="001B52F0"/>
    <w:rsid w:val="001B7A65"/>
    <w:rsid w:val="001E41F3"/>
    <w:rsid w:val="00222FDF"/>
    <w:rsid w:val="0022689B"/>
    <w:rsid w:val="00233713"/>
    <w:rsid w:val="00246D1E"/>
    <w:rsid w:val="0026004D"/>
    <w:rsid w:val="002640DD"/>
    <w:rsid w:val="00270B13"/>
    <w:rsid w:val="00275D12"/>
    <w:rsid w:val="00281AC0"/>
    <w:rsid w:val="00284FEB"/>
    <w:rsid w:val="002860C4"/>
    <w:rsid w:val="002B5741"/>
    <w:rsid w:val="002E472E"/>
    <w:rsid w:val="002F0D3A"/>
    <w:rsid w:val="002F4036"/>
    <w:rsid w:val="00305409"/>
    <w:rsid w:val="003609EF"/>
    <w:rsid w:val="0036231A"/>
    <w:rsid w:val="0036492C"/>
    <w:rsid w:val="00374DD4"/>
    <w:rsid w:val="003E1A36"/>
    <w:rsid w:val="003E2694"/>
    <w:rsid w:val="00410371"/>
    <w:rsid w:val="00421652"/>
    <w:rsid w:val="004242F1"/>
    <w:rsid w:val="00444F77"/>
    <w:rsid w:val="00455DBD"/>
    <w:rsid w:val="00470B4B"/>
    <w:rsid w:val="00476010"/>
    <w:rsid w:val="0049218A"/>
    <w:rsid w:val="004B75B7"/>
    <w:rsid w:val="0051580D"/>
    <w:rsid w:val="005162CC"/>
    <w:rsid w:val="00530F5C"/>
    <w:rsid w:val="00547111"/>
    <w:rsid w:val="005803C1"/>
    <w:rsid w:val="00592D74"/>
    <w:rsid w:val="0059500F"/>
    <w:rsid w:val="005D5470"/>
    <w:rsid w:val="005E2C44"/>
    <w:rsid w:val="005F159C"/>
    <w:rsid w:val="00621188"/>
    <w:rsid w:val="006257ED"/>
    <w:rsid w:val="00665C47"/>
    <w:rsid w:val="00690EB3"/>
    <w:rsid w:val="00695808"/>
    <w:rsid w:val="006A0189"/>
    <w:rsid w:val="006B46FB"/>
    <w:rsid w:val="006D23CC"/>
    <w:rsid w:val="006E21FB"/>
    <w:rsid w:val="006F2B6A"/>
    <w:rsid w:val="00752759"/>
    <w:rsid w:val="00754C20"/>
    <w:rsid w:val="007773E7"/>
    <w:rsid w:val="00781D93"/>
    <w:rsid w:val="00792342"/>
    <w:rsid w:val="007952CC"/>
    <w:rsid w:val="007963D7"/>
    <w:rsid w:val="007977A8"/>
    <w:rsid w:val="007A27F7"/>
    <w:rsid w:val="007B1648"/>
    <w:rsid w:val="007B4084"/>
    <w:rsid w:val="007B4282"/>
    <w:rsid w:val="007B512A"/>
    <w:rsid w:val="007C2097"/>
    <w:rsid w:val="007D6A07"/>
    <w:rsid w:val="007F7259"/>
    <w:rsid w:val="008040A8"/>
    <w:rsid w:val="008279FA"/>
    <w:rsid w:val="008626E7"/>
    <w:rsid w:val="00864507"/>
    <w:rsid w:val="00870EE7"/>
    <w:rsid w:val="00882BC7"/>
    <w:rsid w:val="008863B9"/>
    <w:rsid w:val="008A45A6"/>
    <w:rsid w:val="008B3524"/>
    <w:rsid w:val="008B59BF"/>
    <w:rsid w:val="008F3789"/>
    <w:rsid w:val="008F686C"/>
    <w:rsid w:val="009148DE"/>
    <w:rsid w:val="00917F7B"/>
    <w:rsid w:val="00941E30"/>
    <w:rsid w:val="00951036"/>
    <w:rsid w:val="009572FF"/>
    <w:rsid w:val="009777D9"/>
    <w:rsid w:val="00991B88"/>
    <w:rsid w:val="009A5753"/>
    <w:rsid w:val="009A579D"/>
    <w:rsid w:val="009D1897"/>
    <w:rsid w:val="009E1A96"/>
    <w:rsid w:val="009E3297"/>
    <w:rsid w:val="009F734F"/>
    <w:rsid w:val="00A00E7C"/>
    <w:rsid w:val="00A246B6"/>
    <w:rsid w:val="00A408E2"/>
    <w:rsid w:val="00A47E70"/>
    <w:rsid w:val="00A50CF0"/>
    <w:rsid w:val="00A7671C"/>
    <w:rsid w:val="00AA1D36"/>
    <w:rsid w:val="00AA2CBC"/>
    <w:rsid w:val="00AB649E"/>
    <w:rsid w:val="00AC5820"/>
    <w:rsid w:val="00AD1CD8"/>
    <w:rsid w:val="00AD46B8"/>
    <w:rsid w:val="00B258BB"/>
    <w:rsid w:val="00B35818"/>
    <w:rsid w:val="00B36777"/>
    <w:rsid w:val="00B50BA1"/>
    <w:rsid w:val="00B67B97"/>
    <w:rsid w:val="00B968C8"/>
    <w:rsid w:val="00BA3EC5"/>
    <w:rsid w:val="00BA51D9"/>
    <w:rsid w:val="00BB5DFC"/>
    <w:rsid w:val="00BD279D"/>
    <w:rsid w:val="00BD27FD"/>
    <w:rsid w:val="00BD63FA"/>
    <w:rsid w:val="00BD6BB8"/>
    <w:rsid w:val="00BE7DA4"/>
    <w:rsid w:val="00C0326B"/>
    <w:rsid w:val="00C07FE0"/>
    <w:rsid w:val="00C1493A"/>
    <w:rsid w:val="00C447DD"/>
    <w:rsid w:val="00C64862"/>
    <w:rsid w:val="00C66BA2"/>
    <w:rsid w:val="00C95985"/>
    <w:rsid w:val="00C975FF"/>
    <w:rsid w:val="00CA3E09"/>
    <w:rsid w:val="00CA70B1"/>
    <w:rsid w:val="00CC0F35"/>
    <w:rsid w:val="00CC12E7"/>
    <w:rsid w:val="00CC5026"/>
    <w:rsid w:val="00CC68D0"/>
    <w:rsid w:val="00D03F9A"/>
    <w:rsid w:val="00D051D3"/>
    <w:rsid w:val="00D06D51"/>
    <w:rsid w:val="00D24991"/>
    <w:rsid w:val="00D50255"/>
    <w:rsid w:val="00D66520"/>
    <w:rsid w:val="00D8063D"/>
    <w:rsid w:val="00DC45FC"/>
    <w:rsid w:val="00DE34CF"/>
    <w:rsid w:val="00E13F3D"/>
    <w:rsid w:val="00E21275"/>
    <w:rsid w:val="00E34898"/>
    <w:rsid w:val="00E419EB"/>
    <w:rsid w:val="00E42624"/>
    <w:rsid w:val="00E578A8"/>
    <w:rsid w:val="00E6731F"/>
    <w:rsid w:val="00EB09B7"/>
    <w:rsid w:val="00EB4127"/>
    <w:rsid w:val="00EC3E67"/>
    <w:rsid w:val="00EE1404"/>
    <w:rsid w:val="00EE7D7C"/>
    <w:rsid w:val="00F25D98"/>
    <w:rsid w:val="00F300FB"/>
    <w:rsid w:val="00F477C1"/>
    <w:rsid w:val="00F8450E"/>
    <w:rsid w:val="00FA2DD2"/>
    <w:rsid w:val="00FB24EE"/>
    <w:rsid w:val="00FB6386"/>
    <w:rsid w:val="00FE4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qFormat/>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79</cp:revision>
  <cp:lastPrinted>1899-12-31T23:00:00Z</cp:lastPrinted>
  <dcterms:created xsi:type="dcterms:W3CDTF">2020-02-03T08:32:00Z</dcterms:created>
  <dcterms:modified xsi:type="dcterms:W3CDTF">2023-05-05T06:07:00Z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